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00C9C3"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393DD9">
        <w:rPr>
          <w:b/>
          <w:bCs/>
          <w:sz w:val="24"/>
          <w:szCs w:val="24"/>
        </w:rPr>
        <w:t>363</w:t>
      </w:r>
    </w:p>
    <w:p w14:paraId="5691839E" w14:textId="647178B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393DD9">
        <w:rPr>
          <w:b/>
          <w:noProof/>
          <w:sz w:val="24"/>
        </w:rPr>
        <w:t>084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6D6F5C" w:rsidP="00E13F3D">
            <w:pPr>
              <w:pStyle w:val="CRCoverPage"/>
              <w:spacing w:after="0"/>
              <w:jc w:val="right"/>
              <w:rPr>
                <w:b/>
                <w:noProof/>
                <w:sz w:val="28"/>
              </w:rPr>
            </w:pPr>
            <w:fldSimple w:instr=" DOCPROPERTY  Spec#  \* MERGEFORMAT ">
              <w:r w:rsidR="00FC16FF">
                <w:rPr>
                  <w:b/>
                  <w:noProof/>
                  <w:sz w:val="28"/>
                </w:rPr>
                <w:t>23.</w:t>
              </w:r>
              <w:r w:rsidR="00704EFE">
                <w:rPr>
                  <w:b/>
                  <w:noProof/>
                  <w:sz w:val="28"/>
                </w:rPr>
                <w:t>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BE56" w:rsidR="001E41F3" w:rsidRPr="00410371" w:rsidRDefault="006D6F5C" w:rsidP="00547111">
            <w:pPr>
              <w:pStyle w:val="CRCoverPage"/>
              <w:spacing w:after="0"/>
              <w:rPr>
                <w:noProof/>
              </w:rPr>
            </w:pPr>
            <w:fldSimple w:instr=" DOCPROPERTY  Cr#  \* MERGEFORMAT ">
              <w:r w:rsidR="0060562C" w:rsidRPr="0060562C">
                <w:rPr>
                  <w:b/>
                  <w:noProof/>
                  <w:sz w:val="28"/>
                </w:rPr>
                <w:t>0</w:t>
              </w:r>
              <w:r w:rsidR="00C47817">
                <w:rPr>
                  <w:b/>
                  <w:noProof/>
                  <w:sz w:val="28"/>
                </w:rPr>
                <w:t>719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CFC9D3" w:rsidR="001E41F3" w:rsidRPr="00410371" w:rsidRDefault="00393DD9" w:rsidP="00393DD9">
            <w:pPr>
              <w:pStyle w:val="CRCoverPage"/>
              <w:spacing w:after="0"/>
              <w:jc w:val="center"/>
              <w:rPr>
                <w:b/>
                <w:noProof/>
              </w:rPr>
            </w:pPr>
            <w:r w:rsidRPr="00393DD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B8B9D" w:rsidR="001E41F3" w:rsidRPr="00410371" w:rsidRDefault="006D6F5C">
            <w:pPr>
              <w:pStyle w:val="CRCoverPage"/>
              <w:spacing w:after="0"/>
              <w:jc w:val="center"/>
              <w:rPr>
                <w:noProof/>
                <w:sz w:val="28"/>
              </w:rPr>
            </w:pPr>
            <w:fldSimple w:instr=" DOCPROPERTY  Version  \* MERGEFORMAT ">
              <w:r w:rsidR="008E5123">
                <w:rPr>
                  <w:b/>
                  <w:noProof/>
                  <w:sz w:val="28"/>
                </w:rPr>
                <w:t>1</w:t>
              </w:r>
              <w:r w:rsidR="00CD7044">
                <w:rPr>
                  <w:b/>
                  <w:noProof/>
                  <w:sz w:val="28"/>
                </w:rPr>
                <w:t>8</w:t>
              </w:r>
              <w:r w:rsidR="008E5123">
                <w:rPr>
                  <w:b/>
                  <w:noProof/>
                  <w:sz w:val="28"/>
                </w:rPr>
                <w:t>.</w:t>
              </w:r>
              <w:r w:rsidR="00CD7044">
                <w:rPr>
                  <w:b/>
                  <w:noProof/>
                  <w:sz w:val="28"/>
                </w:rPr>
                <w:t>9</w:t>
              </w:r>
              <w:r w:rsidR="008E5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6D6F5C">
            <w:pPr>
              <w:pStyle w:val="CRCoverPage"/>
              <w:spacing w:after="0"/>
              <w:ind w:left="100"/>
              <w:rPr>
                <w:noProof/>
              </w:rPr>
            </w:pPr>
            <w:fldSimple w:instr=" DOCPROPERTY  ResDate  \* MERGEFORMAT ">
              <w:r w:rsidR="006D7CC3">
                <w:rPr>
                  <w:noProof/>
                </w:rPr>
                <w:t>2025-</w:t>
              </w:r>
              <w:r w:rsidR="004975A3">
                <w:rPr>
                  <w:noProof/>
                </w:rPr>
                <w:t>02</w:t>
              </w:r>
              <w:r w:rsidR="00067970">
                <w:rPr>
                  <w:noProof/>
                </w:rPr>
                <w:t>-</w:t>
              </w:r>
              <w:r w:rsidR="004975A3">
                <w:rPr>
                  <w:noProof/>
                </w:rPr>
                <w:t>1</w:t>
              </w:r>
              <w:r w:rsidR="00067970">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29DF" w:rsidR="001E41F3" w:rsidRDefault="00CD70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2A48D" w:rsidR="001E41F3" w:rsidRDefault="006D6F5C">
            <w:pPr>
              <w:pStyle w:val="CRCoverPage"/>
              <w:spacing w:after="0"/>
              <w:ind w:left="100"/>
              <w:rPr>
                <w:noProof/>
              </w:rPr>
            </w:pPr>
            <w:fldSimple w:instr=" DOCPROPERTY  Release  \* MERGEFORMAT ">
              <w:r w:rsidR="00D24991">
                <w:rPr>
                  <w:noProof/>
                </w:rPr>
                <w:t>Rel</w:t>
              </w:r>
              <w:r w:rsidR="005E0111">
                <w:rPr>
                  <w:noProof/>
                </w:rPr>
                <w:t>-1</w:t>
              </w:r>
              <w:r w:rsidR="008A0D6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A6FBFF" w:rsidR="001E41F3" w:rsidRPr="00321DFC" w:rsidRDefault="00393DD9" w:rsidP="00C8016D">
            <w:pPr>
              <w:pStyle w:val="CRCoverPage"/>
              <w:spacing w:after="0"/>
              <w:ind w:left="100"/>
              <w:rPr>
                <w:noProof/>
              </w:rPr>
            </w:pPr>
            <w:r>
              <w:rPr>
                <w:noProof/>
              </w:rPr>
              <w:t>Remove the term “identification of the EDN” and replace it with a proper terms along with a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B1EC794" w14:textId="77777777" w:rsidR="00CD7044" w:rsidRPr="00F477AF" w:rsidRDefault="00CD7044" w:rsidP="00CD7044">
      <w:pPr>
        <w:pStyle w:val="5"/>
      </w:pPr>
      <w:bookmarkStart w:id="2" w:name="_Toc187361298"/>
      <w:r w:rsidRPr="00F477AF">
        <w:t>8.3.3.2.2</w:t>
      </w:r>
      <w:r w:rsidRPr="00F477AF">
        <w:tab/>
        <w:t>Request-response model</w:t>
      </w:r>
      <w:bookmarkEnd w:id="2"/>
    </w:p>
    <w:p w14:paraId="16DB6903" w14:textId="77777777" w:rsidR="00CD7044" w:rsidRPr="00F477AF" w:rsidRDefault="00CD7044" w:rsidP="00CD7044">
      <w:r w:rsidRPr="00F477AF">
        <w:t>Figure 8.3.3.2.2-1 illustrates service provisioning procedure based on request/response model.</w:t>
      </w:r>
    </w:p>
    <w:p w14:paraId="7A584F75" w14:textId="77777777" w:rsidR="00CD7044" w:rsidRPr="00F477AF" w:rsidRDefault="00CD7044" w:rsidP="00CD7044">
      <w:r w:rsidRPr="00F477AF">
        <w:t>Pre-conditions:</w:t>
      </w:r>
    </w:p>
    <w:p w14:paraId="28ED44A0" w14:textId="77777777" w:rsidR="00CD7044" w:rsidRPr="00F477AF" w:rsidRDefault="00CD7044" w:rsidP="00CD7044">
      <w:pPr>
        <w:pStyle w:val="B1"/>
      </w:pPr>
      <w:r w:rsidRPr="00F477AF">
        <w:t>1.</w:t>
      </w:r>
      <w:r w:rsidRPr="00F477AF">
        <w:tab/>
        <w:t>The EEC has been pre-configured or has discovered the address (</w:t>
      </w:r>
      <w:proofErr w:type="gramStart"/>
      <w:r w:rsidRPr="00F477AF">
        <w:t>e.g.</w:t>
      </w:r>
      <w:proofErr w:type="gramEnd"/>
      <w:r w:rsidRPr="00F477AF">
        <w:t xml:space="preserve"> URI) of the ECS;</w:t>
      </w:r>
    </w:p>
    <w:p w14:paraId="316E7130" w14:textId="77777777" w:rsidR="00CD7044" w:rsidRPr="00F477AF" w:rsidRDefault="00CD7044" w:rsidP="00CD704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4F907B7" w14:textId="77777777" w:rsidR="00CD7044" w:rsidRPr="00F477AF" w:rsidRDefault="00CD7044" w:rsidP="00CD704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0A9EA0D" w14:textId="77777777" w:rsidR="00CD7044" w:rsidRPr="00F477AF" w:rsidRDefault="00CD7044" w:rsidP="00CD7044">
      <w:pPr>
        <w:pStyle w:val="B1"/>
        <w:rPr>
          <w:lang w:eastAsia="ko-KR"/>
        </w:rPr>
      </w:pPr>
      <w:r w:rsidRPr="00F477AF">
        <w:rPr>
          <w:lang w:eastAsia="ko-KR"/>
        </w:rPr>
        <w:t>4.</w:t>
      </w:r>
      <w:r w:rsidRPr="00F477AF">
        <w:rPr>
          <w:lang w:eastAsia="ko-KR"/>
        </w:rPr>
        <w:tab/>
        <w:t>The ECS is configured with ECSP's policy for service provisioning.</w:t>
      </w:r>
    </w:p>
    <w:p w14:paraId="61849DDB" w14:textId="77777777" w:rsidR="00CD7044" w:rsidRPr="00F477AF" w:rsidRDefault="00CD7044" w:rsidP="00CD7044">
      <w:pPr>
        <w:pStyle w:val="NO"/>
      </w:pPr>
      <w:r w:rsidRPr="00F477AF">
        <w:t>NOTE 1:</w:t>
      </w:r>
      <w:r w:rsidRPr="00F477AF">
        <w:tab/>
        <w:t>Details of ECSP's policy are out of scope.</w:t>
      </w:r>
    </w:p>
    <w:p w14:paraId="37A8D00C" w14:textId="77777777" w:rsidR="00CD7044" w:rsidRPr="00F477AF" w:rsidRDefault="00CD7044" w:rsidP="00CD7044">
      <w:pPr>
        <w:pStyle w:val="TH"/>
      </w:pPr>
      <w:r w:rsidRPr="00F477AF">
        <w:object w:dxaOrig="5266" w:dyaOrig="3510" w14:anchorId="6059A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pt" o:ole="">
            <v:imagedata r:id="rId12" o:title=""/>
          </v:shape>
          <o:OLEObject Type="Embed" ProgID="Visio.Drawing.15" ShapeID="_x0000_i1025" DrawAspect="Content" ObjectID="_1801495136" r:id="rId13"/>
        </w:object>
      </w:r>
    </w:p>
    <w:p w14:paraId="62422F01" w14:textId="77777777" w:rsidR="00CD7044" w:rsidRPr="00F477AF" w:rsidRDefault="00CD7044" w:rsidP="00CD7044">
      <w:pPr>
        <w:pStyle w:val="TF"/>
      </w:pPr>
      <w:r w:rsidRPr="00F477AF">
        <w:t>Figure 8.3.3.2.2-1: Service provisioning – Request/Response</w:t>
      </w:r>
    </w:p>
    <w:p w14:paraId="2012209E" w14:textId="77777777" w:rsidR="00CD7044" w:rsidRPr="00F477AF" w:rsidRDefault="00CD7044" w:rsidP="00CD704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727A0C69" w14:textId="77777777" w:rsidR="00CD7044" w:rsidRDefault="00CD7044" w:rsidP="00CD704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w:t>
      </w:r>
      <w:proofErr w:type="gramStart"/>
      <w:r w:rsidRPr="00F477AF">
        <w:t>e.g.</w:t>
      </w:r>
      <w:proofErr w:type="gramEnd"/>
      <w:r w:rsidRPr="00F477AF">
        <w:t xml:space="preserve">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w:t>
      </w:r>
      <w:proofErr w:type="gramStart"/>
      <w:r w:rsidRPr="00D27FD1">
        <w:t>i.e.</w:t>
      </w:r>
      <w:proofErr w:type="gramEnd"/>
      <w:r w:rsidRPr="00D27FD1">
        <w:t xml:space="preserv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F3B0F21" w14:textId="77777777" w:rsidR="00CD7044" w:rsidRDefault="00CD7044" w:rsidP="00CD7044">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p>
    <w:p w14:paraId="27C04FEA" w14:textId="77777777" w:rsidR="00CD7044" w:rsidRDefault="00CD7044" w:rsidP="00CD7044">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7C67F34" w14:textId="77777777" w:rsidR="00CD7044" w:rsidRDefault="00CD7044" w:rsidP="00CD7044">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50AB466" w14:textId="77777777" w:rsidR="00CD7044" w:rsidRDefault="00CD7044" w:rsidP="00CD7044">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76B783F8" w14:textId="77777777" w:rsidR="00CD7044" w:rsidRDefault="00CD7044" w:rsidP="00CD7044">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794EB5E7" w14:textId="77777777" w:rsidR="00CD7044" w:rsidRDefault="00CD7044" w:rsidP="00CD7044">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BA56603" w14:textId="77777777" w:rsidR="00CD7044" w:rsidRDefault="00CD7044" w:rsidP="00CD7044">
      <w:pPr>
        <w:pStyle w:val="NO"/>
        <w:ind w:hanging="568"/>
        <w:rPr>
          <w:lang w:eastAsia="ko-KR"/>
        </w:rPr>
      </w:pPr>
      <w:r>
        <w:rPr>
          <w:lang w:eastAsia="ko-KR"/>
        </w:rPr>
        <w:t>NOTE 2:</w:t>
      </w:r>
      <w:r>
        <w:rPr>
          <w:lang w:eastAsia="ko-KR"/>
        </w:rPr>
        <w:tab/>
        <w:t>It is up to the ASP or the EES to determine validity of the application group.</w:t>
      </w:r>
    </w:p>
    <w:p w14:paraId="73476E1C" w14:textId="77777777" w:rsidR="00CD7044" w:rsidRDefault="00CD7044" w:rsidP="00CD7044">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6580D07" w14:textId="77777777" w:rsidR="00CD7044" w:rsidRPr="00F477AF" w:rsidRDefault="00CD7044" w:rsidP="00CD7044">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AF88BE6" w14:textId="77777777" w:rsidR="00CD7044" w:rsidRPr="00F477AF" w:rsidRDefault="00CD7044" w:rsidP="00CD7044">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C1BE5E6" w14:textId="77777777" w:rsidR="00CD7044" w:rsidRDefault="00CD7044" w:rsidP="00CD7044">
      <w:pPr>
        <w:pStyle w:val="B3"/>
        <w:rPr>
          <w:lang w:eastAsia="ko-KR"/>
        </w:rPr>
      </w:pPr>
      <w:r w:rsidRPr="00F477AF">
        <w:rPr>
          <w:lang w:eastAsia="ko-KR"/>
        </w:rPr>
        <w:t>-</w:t>
      </w:r>
      <w:r w:rsidRPr="00F477AF">
        <w:rPr>
          <w:lang w:eastAsia="ko-KR"/>
        </w:rPr>
        <w:tab/>
        <w:t>ECS identifies the EES(s) by applying the ECSP policy (</w:t>
      </w:r>
      <w:proofErr w:type="gramStart"/>
      <w:r w:rsidRPr="00F477AF">
        <w:rPr>
          <w:lang w:eastAsia="ko-KR"/>
        </w:rPr>
        <w:t>e.g.</w:t>
      </w:r>
      <w:proofErr w:type="gramEnd"/>
      <w:r w:rsidRPr="00F477AF">
        <w:rPr>
          <w:lang w:eastAsia="ko-KR"/>
        </w:rPr>
        <w:t xml:space="preserve"> based only on the UE location);</w:t>
      </w:r>
    </w:p>
    <w:p w14:paraId="154F7F40" w14:textId="77777777" w:rsidR="00CD7044" w:rsidRPr="00F477AF" w:rsidRDefault="00CD7044" w:rsidP="00CD7044">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5D173CC" w14:textId="77777777" w:rsidR="00CD7044" w:rsidRPr="00F477AF" w:rsidRDefault="00CD7044" w:rsidP="00CD7044">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F541FC4" w14:textId="77777777" w:rsidR="00CD7044" w:rsidRPr="00F477AF" w:rsidRDefault="00CD7044" w:rsidP="00CD7044">
      <w:pPr>
        <w:pStyle w:val="NO"/>
        <w:rPr>
          <w:lang w:eastAsia="ko-KR"/>
        </w:rPr>
      </w:pPr>
      <w:r w:rsidRPr="00F477AF">
        <w:t xml:space="preserve">NOTE </w:t>
      </w:r>
      <w:r>
        <w:t>4</w:t>
      </w:r>
      <w:r w:rsidRPr="00F477AF">
        <w:t>:</w:t>
      </w:r>
      <w:r w:rsidRPr="00F477AF">
        <w:tab/>
        <w:t>Both steps are evaluated prior to sending a response.</w:t>
      </w:r>
    </w:p>
    <w:p w14:paraId="0953870F" w14:textId="77777777" w:rsidR="00CD7044" w:rsidRDefault="00CD7044" w:rsidP="00CD7044">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47110CE" w14:textId="77777777" w:rsidR="00CD7044" w:rsidRDefault="00CD7044" w:rsidP="00CD7044">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09E9E2D" w14:textId="2ED9BA9F" w:rsidR="00CD7044" w:rsidRPr="00F477AF" w:rsidRDefault="00CD7044" w:rsidP="00CD7044">
      <w:pPr>
        <w:pStyle w:val="B1"/>
        <w:ind w:firstLine="0"/>
        <w:rPr>
          <w:lang w:eastAsia="ko-KR"/>
        </w:rPr>
      </w:pPr>
      <w:r w:rsidRPr="00F477AF">
        <w:rPr>
          <w:lang w:eastAsia="ko-KR"/>
        </w:rPr>
        <w:t xml:space="preserve">The ECS also determines other information that needs to be provisioned, </w:t>
      </w:r>
      <w:proofErr w:type="gramStart"/>
      <w:r w:rsidRPr="00F477AF">
        <w:rPr>
          <w:lang w:eastAsia="ko-KR"/>
        </w:rPr>
        <w:t>e.g.</w:t>
      </w:r>
      <w:proofErr w:type="gramEnd"/>
      <w:r w:rsidRPr="00F477AF">
        <w:rPr>
          <w:lang w:eastAsia="ko-KR"/>
        </w:rPr>
        <w:t xml:space="preserve"> </w:t>
      </w:r>
      <w:ins w:id="3" w:author="SS" w:date="2025-02-10T11:26:00Z">
        <w:r>
          <w:t>EDN connection information</w:t>
        </w:r>
      </w:ins>
      <w:del w:id="4" w:author="SS" w:date="2025-02-10T11:26:00Z">
        <w:r w:rsidRPr="00F477AF" w:rsidDel="00CD7044">
          <w:rPr>
            <w:lang w:eastAsia="ko-KR"/>
          </w:rPr>
          <w:delText>identification of the EDN</w:delText>
        </w:r>
      </w:del>
      <w:r w:rsidRPr="00F477AF">
        <w:rPr>
          <w:lang w:eastAsia="ko-KR"/>
        </w:rPr>
        <w:t>, EDN service area, EES endpoints</w:t>
      </w:r>
      <w:ins w:id="5" w:author="SS_rev1" w:date="2025-02-19T18:13:00Z">
        <w:r w:rsidR="00161C85">
          <w:rPr>
            <w:lang w:eastAsia="ko-KR"/>
          </w:rPr>
          <w:t xml:space="preserve"> </w:t>
        </w:r>
        <w:r w:rsidR="00161C85">
          <w:rPr>
            <w:lang w:eastAsia="ko-KR"/>
          </w:rPr>
          <w:t xml:space="preserve">(see details in </w:t>
        </w:r>
        <w:r w:rsidR="00161C85" w:rsidRPr="00F477AF">
          <w:t>Table 8.3.3.3.3-2</w:t>
        </w:r>
        <w:r w:rsidR="00161C85">
          <w:t>)</w:t>
        </w:r>
      </w:ins>
      <w:r w:rsidRPr="00F477AF">
        <w:rPr>
          <w:lang w:eastAsia="ko-KR"/>
        </w:rPr>
        <w:t>.</w:t>
      </w:r>
    </w:p>
    <w:p w14:paraId="40272167" w14:textId="77777777" w:rsidR="00CD7044" w:rsidRDefault="00CD7044" w:rsidP="00CD7044">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8394C54" w14:textId="77777777" w:rsidR="00CD7044" w:rsidRPr="009E0B81" w:rsidRDefault="00CD7044" w:rsidP="00CD704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0931F92D" w14:textId="77777777" w:rsidR="00CD7044" w:rsidRDefault="00CD7044" w:rsidP="00CD7044">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D30F1D6" w14:textId="77777777" w:rsidR="00CD7044" w:rsidRDefault="00CD7044" w:rsidP="00CD7044">
      <w:pPr>
        <w:pStyle w:val="B1"/>
        <w:ind w:firstLine="0"/>
        <w:rPr>
          <w:lang w:eastAsia="ko-KR"/>
        </w:rPr>
      </w:pPr>
      <w:r>
        <w:rPr>
          <w:lang w:eastAsia="ko-KR"/>
        </w:rPr>
        <w:t>When the bundle EAS information is provided, then;</w:t>
      </w:r>
    </w:p>
    <w:p w14:paraId="39BA8B50" w14:textId="77777777" w:rsidR="00CD7044" w:rsidRPr="00684832" w:rsidRDefault="00CD7044" w:rsidP="00CD7044">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47F5D78" w14:textId="77777777" w:rsidR="00CD7044" w:rsidRDefault="00CD7044" w:rsidP="00CD7044">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531A387" w14:textId="1B62CAE5" w:rsidR="00CD7044" w:rsidRPr="00F477AF" w:rsidRDefault="00CD7044" w:rsidP="00CD7044">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w:t>
      </w:r>
      <w:proofErr w:type="gramStart"/>
      <w:r w:rsidRPr="00F477AF">
        <w:t>e.g.</w:t>
      </w:r>
      <w:proofErr w:type="gramEnd"/>
      <w:r w:rsidRPr="00F477AF">
        <w:t xml:space="preserve"> </w:t>
      </w:r>
      <w:del w:id="6" w:author="SS" w:date="2025-02-10T11:25:00Z">
        <w:r w:rsidRPr="00F477AF" w:rsidDel="00CD7044">
          <w:delText>identification of the EDN</w:delText>
        </w:r>
      </w:del>
      <w:ins w:id="7" w:author="SS" w:date="2025-02-10T11:25:00Z">
        <w:r>
          <w:t>EDN connection information</w:t>
        </w:r>
      </w:ins>
      <w:r w:rsidRPr="00F477AF">
        <w:t>,</w:t>
      </w:r>
      <w:r w:rsidRPr="00F477AF">
        <w:rPr>
          <w:lang w:eastAsia="ko-KR"/>
        </w:rPr>
        <w:t xml:space="preserve"> EDN service area</w:t>
      </w:r>
      <w:r w:rsidRPr="00F477AF">
        <w:t>, and the required information (e.g. URI, IP address) for establishing a connection to the EES</w:t>
      </w:r>
      <w:ins w:id="8" w:author="SS_rev1" w:date="2025-02-19T18:13:00Z">
        <w:r w:rsidR="00161C85">
          <w:t xml:space="preserve"> </w:t>
        </w:r>
        <w:r w:rsidR="00161C85">
          <w:rPr>
            <w:lang w:eastAsia="ko-KR"/>
          </w:rPr>
          <w:t xml:space="preserve">(see details in </w:t>
        </w:r>
        <w:r w:rsidR="00161C85" w:rsidRPr="00F477AF">
          <w:t>Table 8.3.3.3.3-2</w:t>
        </w:r>
        <w:r w:rsidR="00161C85">
          <w:t>)</w:t>
        </w:r>
      </w:ins>
      <w:r w:rsidRPr="00F477AF">
        <w:t>.</w:t>
      </w:r>
    </w:p>
    <w:p w14:paraId="3C5B5134" w14:textId="77777777" w:rsidR="00CD7044" w:rsidRDefault="00CD7044" w:rsidP="00CD7044">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6470598" w14:textId="77777777" w:rsidR="00CD7044" w:rsidRDefault="00CD7044" w:rsidP="00CD7044">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3DAE598F" w14:textId="77777777" w:rsidR="00CD7044" w:rsidRPr="00F477AF" w:rsidRDefault="00CD7044" w:rsidP="00CD7044">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4AE8569" w14:textId="77777777" w:rsidR="00CD7044" w:rsidRDefault="00CD7044" w:rsidP="00CD7044">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640EB68" w14:textId="77777777" w:rsidR="00CD7044" w:rsidRPr="00F477AF" w:rsidRDefault="00CD7044" w:rsidP="00CD704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393BB96" w14:textId="77777777" w:rsidR="00CD7044" w:rsidRPr="00F477AF" w:rsidRDefault="00CD7044" w:rsidP="00CD7044">
      <w:pPr>
        <w:rPr>
          <w:lang w:eastAsia="ko-KR"/>
        </w:rPr>
      </w:pPr>
      <w:r w:rsidRPr="00F477AF">
        <w:rPr>
          <w:lang w:eastAsia="ko-KR"/>
        </w:rPr>
        <w:t>The EEC may cache the service provisioning information (</w:t>
      </w:r>
      <w:proofErr w:type="gramStart"/>
      <w:r w:rsidRPr="00F477AF">
        <w:rPr>
          <w:lang w:eastAsia="ko-KR"/>
        </w:rPr>
        <w:t>e.g.</w:t>
      </w:r>
      <w:proofErr w:type="gramEnd"/>
      <w:r w:rsidRPr="00F477AF">
        <w:rPr>
          <w:lang w:eastAsia="ko-KR"/>
        </w:rPr>
        <w:t xml:space="preserve">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905C48" w14:textId="77777777" w:rsidR="00CD7044" w:rsidRPr="00F477AF" w:rsidRDefault="00CD7044" w:rsidP="00CD704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E311A7C" w14:textId="77777777" w:rsidR="00CD7044" w:rsidRPr="005353C7" w:rsidRDefault="00CD7044" w:rsidP="00CD7044">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w:t>
      </w:r>
      <w:proofErr w:type="gramStart"/>
      <w:r w:rsidRPr="002F253A">
        <w:t>i.e.</w:t>
      </w:r>
      <w:proofErr w:type="gramEnd"/>
      <w:r w:rsidRPr="002F253A">
        <w:t xml:space="preserve"> no instantiated EAS)</w:t>
      </w:r>
      <w:r w:rsidRPr="002F0456">
        <w:t>.</w:t>
      </w:r>
    </w:p>
    <w:p w14:paraId="6CD1E933" w14:textId="77777777" w:rsidR="00CD7044" w:rsidRPr="00F477AF" w:rsidRDefault="00CD7044" w:rsidP="00CD7044">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4BEC47EE" w14:textId="77777777" w:rsidR="00CD7044" w:rsidRPr="00F477AF" w:rsidRDefault="00CD7044" w:rsidP="00CD7044">
      <w:pPr>
        <w:rPr>
          <w:lang w:eastAsia="zh-CN"/>
        </w:rPr>
      </w:pPr>
      <w:r>
        <w:t>A</w:t>
      </w:r>
      <w:r w:rsidRPr="00F477AF">
        <w:t xml:space="preserve">fter the EEC establishes a connection to </w:t>
      </w:r>
      <w:r>
        <w:t xml:space="preserve">an </w:t>
      </w:r>
      <w:r w:rsidRPr="00F477AF">
        <w:t>EES using information received in step 3, the</w:t>
      </w:r>
      <w:r w:rsidRPr="00F477AF">
        <w:rPr>
          <w:lang w:eastAsia="zh-CN"/>
        </w:rPr>
        <w:t xml:space="preserve"> </w:t>
      </w:r>
      <w:r w:rsidRPr="00F477AF">
        <w:t>EES</w:t>
      </w:r>
      <w:r w:rsidRPr="00F477AF">
        <w:rPr>
          <w:lang w:eastAsia="zh-CN"/>
        </w:rPr>
        <w:t xml:space="preserve"> </w:t>
      </w:r>
      <w:r w:rsidRPr="00F477AF">
        <w:t xml:space="preserve">can issue </w:t>
      </w:r>
      <w:r>
        <w:t xml:space="preserve">an </w:t>
      </w:r>
      <w:r w:rsidRPr="00F477AF">
        <w:t>AF request to influence traffic routing as specified in 3GPP TS 23.50</w:t>
      </w:r>
      <w:r>
        <w:t>1</w:t>
      </w:r>
      <w:r w:rsidRPr="00F477AF">
        <w:t> [2] clause 5.6.7</w:t>
      </w:r>
      <w:r w:rsidRPr="00FE02D8">
        <w:t xml:space="preserve"> in order to influence the user plane path to this connected EES</w:t>
      </w:r>
      <w:r w:rsidRPr="00F477AF">
        <w:t>.</w:t>
      </w:r>
    </w:p>
    <w:p w14:paraId="42905FC9" w14:textId="77777777" w:rsidR="00CD7044" w:rsidRPr="00F477AF" w:rsidRDefault="00CD7044" w:rsidP="00CD7044">
      <w:pPr>
        <w:pStyle w:val="NO"/>
        <w:rPr>
          <w:lang w:eastAsia="zh-CN"/>
        </w:rPr>
      </w:pPr>
      <w:r w:rsidRPr="000D2F3A">
        <w:rPr>
          <w:lang w:eastAsia="zh-CN"/>
        </w:rPr>
        <w:t xml:space="preserve">NOTE </w:t>
      </w:r>
      <w:r>
        <w:rPr>
          <w:lang w:eastAsia="zh-CN"/>
        </w:rPr>
        <w:t>8</w:t>
      </w:r>
      <w:r w:rsidRPr="000D2F3A">
        <w:rPr>
          <w:lang w:eastAsia="zh-CN"/>
        </w:rPr>
        <w:t>:</w:t>
      </w:r>
      <w:r>
        <w:rPr>
          <w:lang w:eastAsia="zh-CN"/>
        </w:rPr>
        <w:tab/>
      </w:r>
      <w:r w:rsidRPr="00DE306C">
        <w:rPr>
          <w:lang w:eastAsia="zh-CN"/>
        </w:rPr>
        <w:t xml:space="preserve">For example, using a particular DNAI to reach the data network containing the EES might be necessary to meet </w:t>
      </w:r>
      <w:r>
        <w:rPr>
          <w:lang w:eastAsia="zh-CN"/>
        </w:rPr>
        <w:t xml:space="preserve">AC </w:t>
      </w:r>
      <w:r w:rsidRPr="00DE306C">
        <w:rPr>
          <w:lang w:eastAsia="zh-CN"/>
        </w:rPr>
        <w:t>service KPIs</w:t>
      </w:r>
      <w:r w:rsidRPr="000D2F3A">
        <w:rPr>
          <w:lang w:eastAsia="zh-CN"/>
        </w:rPr>
        <w:t>.</w:t>
      </w:r>
      <w:r>
        <w:rPr>
          <w:lang w:eastAsia="zh-CN"/>
        </w:rPr>
        <w:t xml:space="preserve"> </w:t>
      </w:r>
    </w:p>
    <w:p w14:paraId="37B77232" w14:textId="77777777" w:rsidR="00CD7044" w:rsidRDefault="00CD7044" w:rsidP="00CD7044">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23D827F" w14:textId="5CC40FFC" w:rsidR="00C34F1C" w:rsidRPr="00CD7044" w:rsidRDefault="00C34F1C"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65202" w14:textId="77777777" w:rsidR="00491876" w:rsidRDefault="00491876">
      <w:r>
        <w:separator/>
      </w:r>
    </w:p>
  </w:endnote>
  <w:endnote w:type="continuationSeparator" w:id="0">
    <w:p w14:paraId="1412AD05" w14:textId="77777777" w:rsidR="00491876" w:rsidRDefault="0049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FCCAB" w14:textId="77777777" w:rsidR="00491876" w:rsidRDefault="00491876">
      <w:r>
        <w:separator/>
      </w:r>
    </w:p>
  </w:footnote>
  <w:footnote w:type="continuationSeparator" w:id="0">
    <w:p w14:paraId="547DE7C7" w14:textId="77777777" w:rsidR="00491876" w:rsidRDefault="0049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rson w15:author="SS_rev1">
    <w15:presenceInfo w15:providerId="None" w15:userId="S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6598"/>
    <w:rsid w:val="000D44B3"/>
    <w:rsid w:val="000F7FD0"/>
    <w:rsid w:val="00100799"/>
    <w:rsid w:val="00145D43"/>
    <w:rsid w:val="00161C85"/>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E472E"/>
    <w:rsid w:val="00305409"/>
    <w:rsid w:val="00321DFC"/>
    <w:rsid w:val="003438C1"/>
    <w:rsid w:val="003609EF"/>
    <w:rsid w:val="0036231A"/>
    <w:rsid w:val="00374DD4"/>
    <w:rsid w:val="00384CB5"/>
    <w:rsid w:val="00393DD9"/>
    <w:rsid w:val="003C4ECF"/>
    <w:rsid w:val="003D54AC"/>
    <w:rsid w:val="003E1A36"/>
    <w:rsid w:val="0040671D"/>
    <w:rsid w:val="00410371"/>
    <w:rsid w:val="004242F1"/>
    <w:rsid w:val="00491876"/>
    <w:rsid w:val="00491896"/>
    <w:rsid w:val="00495E48"/>
    <w:rsid w:val="004975A3"/>
    <w:rsid w:val="004B6685"/>
    <w:rsid w:val="004B75B7"/>
    <w:rsid w:val="004D457B"/>
    <w:rsid w:val="005141D9"/>
    <w:rsid w:val="0051580D"/>
    <w:rsid w:val="0053438D"/>
    <w:rsid w:val="00547111"/>
    <w:rsid w:val="0058261E"/>
    <w:rsid w:val="00592D74"/>
    <w:rsid w:val="005B098B"/>
    <w:rsid w:val="005C301E"/>
    <w:rsid w:val="005E0111"/>
    <w:rsid w:val="005E2C44"/>
    <w:rsid w:val="0060562C"/>
    <w:rsid w:val="00621188"/>
    <w:rsid w:val="006257ED"/>
    <w:rsid w:val="00633813"/>
    <w:rsid w:val="0064181A"/>
    <w:rsid w:val="00653DE4"/>
    <w:rsid w:val="006623CC"/>
    <w:rsid w:val="00665C47"/>
    <w:rsid w:val="006669A6"/>
    <w:rsid w:val="00685C82"/>
    <w:rsid w:val="00695808"/>
    <w:rsid w:val="006A2534"/>
    <w:rsid w:val="006B2B1C"/>
    <w:rsid w:val="006B46FB"/>
    <w:rsid w:val="006D6F5C"/>
    <w:rsid w:val="006D7CC3"/>
    <w:rsid w:val="006E21FB"/>
    <w:rsid w:val="00704EFE"/>
    <w:rsid w:val="00764BCD"/>
    <w:rsid w:val="00781086"/>
    <w:rsid w:val="00792342"/>
    <w:rsid w:val="007977A8"/>
    <w:rsid w:val="007B512A"/>
    <w:rsid w:val="007C2097"/>
    <w:rsid w:val="007D6A07"/>
    <w:rsid w:val="007F7259"/>
    <w:rsid w:val="008040A8"/>
    <w:rsid w:val="008279FA"/>
    <w:rsid w:val="008626E7"/>
    <w:rsid w:val="0086459A"/>
    <w:rsid w:val="00870EE7"/>
    <w:rsid w:val="008863B9"/>
    <w:rsid w:val="008A0D6A"/>
    <w:rsid w:val="008A45A6"/>
    <w:rsid w:val="008B21BD"/>
    <w:rsid w:val="008B35D6"/>
    <w:rsid w:val="008C2E75"/>
    <w:rsid w:val="008D3CCC"/>
    <w:rsid w:val="008E5123"/>
    <w:rsid w:val="008F3789"/>
    <w:rsid w:val="008F686C"/>
    <w:rsid w:val="009148DE"/>
    <w:rsid w:val="00941E30"/>
    <w:rsid w:val="009505E4"/>
    <w:rsid w:val="009531B0"/>
    <w:rsid w:val="00965CAC"/>
    <w:rsid w:val="009741B3"/>
    <w:rsid w:val="009777D9"/>
    <w:rsid w:val="00991B88"/>
    <w:rsid w:val="009A5753"/>
    <w:rsid w:val="009A579D"/>
    <w:rsid w:val="009C3409"/>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258BB"/>
    <w:rsid w:val="00B36BBD"/>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47817"/>
    <w:rsid w:val="00C61C9F"/>
    <w:rsid w:val="00C66BA2"/>
    <w:rsid w:val="00C8016D"/>
    <w:rsid w:val="00C870F6"/>
    <w:rsid w:val="00C95985"/>
    <w:rsid w:val="00CA2CD0"/>
    <w:rsid w:val="00CC302F"/>
    <w:rsid w:val="00CC5026"/>
    <w:rsid w:val="00CC68D0"/>
    <w:rsid w:val="00CD7044"/>
    <w:rsid w:val="00CF51AF"/>
    <w:rsid w:val="00D03F9A"/>
    <w:rsid w:val="00D06D51"/>
    <w:rsid w:val="00D24991"/>
    <w:rsid w:val="00D50255"/>
    <w:rsid w:val="00D66520"/>
    <w:rsid w:val="00D84AE9"/>
    <w:rsid w:val="00D9124E"/>
    <w:rsid w:val="00DE34CF"/>
    <w:rsid w:val="00E00418"/>
    <w:rsid w:val="00E13F3D"/>
    <w:rsid w:val="00E245DF"/>
    <w:rsid w:val="00E34898"/>
    <w:rsid w:val="00EB09B7"/>
    <w:rsid w:val="00EB2ABD"/>
    <w:rsid w:val="00EB509A"/>
    <w:rsid w:val="00EE7D7C"/>
    <w:rsid w:val="00F23E30"/>
    <w:rsid w:val="00F25D98"/>
    <w:rsid w:val="00F300FB"/>
    <w:rsid w:val="00F35591"/>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SS_rev1</cp:lastModifiedBy>
  <cp:revision>2</cp:revision>
  <cp:lastPrinted>1900-01-01T05:00:00Z</cp:lastPrinted>
  <dcterms:created xsi:type="dcterms:W3CDTF">2025-02-19T09:13:00Z</dcterms:created>
  <dcterms:modified xsi:type="dcterms:W3CDTF">2025-02-19T09:13:00Z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